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02B4B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3E2D1B">
        <w:rPr>
          <w:b/>
          <w:i/>
          <w:noProof/>
          <w:sz w:val="28"/>
        </w:rPr>
        <w:t>3</w:t>
      </w:r>
      <w:r w:rsidR="00AE7E78">
        <w:rPr>
          <w:b/>
          <w:i/>
          <w:noProof/>
          <w:sz w:val="28"/>
        </w:rPr>
        <w:t>0</w:t>
      </w:r>
      <w:r w:rsidR="007330E1">
        <w:rPr>
          <w:b/>
          <w:i/>
          <w:noProof/>
          <w:sz w:val="28"/>
        </w:rPr>
        <w:t>0965</w:t>
      </w:r>
      <w:ins w:id="0" w:author="Hannu Hietalahti (Nokia)" w:date="2023-01-17T16:15:00Z">
        <w:r w:rsidR="001779FD">
          <w:rPr>
            <w:b/>
            <w:i/>
            <w:noProof/>
            <w:sz w:val="28"/>
          </w:rPr>
          <w:t>r0</w:t>
        </w:r>
      </w:ins>
      <w:ins w:id="1" w:author="Miguel Griot" w:date="2023-01-17T10:17:00Z">
        <w:r w:rsidR="00FD2962">
          <w:rPr>
            <w:b/>
            <w:i/>
            <w:noProof/>
            <w:sz w:val="28"/>
          </w:rPr>
          <w:t>2</w:t>
        </w:r>
      </w:ins>
      <w:ins w:id="2" w:author="Hannu Hietalahti (Nokia)" w:date="2023-01-17T16:15:00Z">
        <w:del w:id="3" w:author="Miguel Griot" w:date="2023-01-17T10:17:00Z">
          <w:r w:rsidR="001779FD" w:rsidDel="00FD2962">
            <w:rPr>
              <w:b/>
              <w:i/>
              <w:noProof/>
              <w:sz w:val="28"/>
            </w:rPr>
            <w:delText>1</w:delText>
          </w:r>
        </w:del>
      </w:ins>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4ED209" w:rsidR="001E41F3" w:rsidRPr="00410371" w:rsidRDefault="00AE7E78" w:rsidP="00E13F3D">
            <w:pPr>
              <w:pStyle w:val="CRCoverPage"/>
              <w:spacing w:after="0"/>
              <w:jc w:val="right"/>
              <w:rPr>
                <w:b/>
                <w:noProof/>
                <w:sz w:val="28"/>
              </w:rPr>
            </w:pPr>
            <w:r w:rsidRPr="00295A33">
              <w:rPr>
                <w:b/>
                <w:noProof/>
                <w:sz w:val="28"/>
              </w:rPr>
              <w:t>23.</w:t>
            </w:r>
            <w:r w:rsidR="00295A33" w:rsidRPr="00295A33">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5509CB" w:rsidR="001E41F3" w:rsidRPr="00410371" w:rsidRDefault="007330E1" w:rsidP="00547111">
            <w:pPr>
              <w:pStyle w:val="CRCoverPage"/>
              <w:spacing w:after="0"/>
              <w:rPr>
                <w:noProof/>
              </w:rPr>
            </w:pPr>
            <w:r w:rsidRPr="007330E1">
              <w:rPr>
                <w:b/>
                <w:noProof/>
                <w:sz w:val="28"/>
              </w:rPr>
              <w:t>4026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295A33" w:rsidRDefault="00AE7E78" w:rsidP="00E13F3D">
            <w:pPr>
              <w:pStyle w:val="CRCoverPage"/>
              <w:spacing w:after="0"/>
              <w:jc w:val="center"/>
              <w:rPr>
                <w:b/>
                <w:noProof/>
              </w:rPr>
            </w:pPr>
            <w:r w:rsidRPr="00295A33">
              <w:rPr>
                <w:b/>
                <w:noProof/>
                <w:sz w:val="28"/>
              </w:rPr>
              <w:t>-</w:t>
            </w:r>
          </w:p>
        </w:tc>
        <w:tc>
          <w:tcPr>
            <w:tcW w:w="2410" w:type="dxa"/>
          </w:tcPr>
          <w:p w14:paraId="5D4AEAE9" w14:textId="77777777" w:rsidR="001E41F3" w:rsidRPr="00295A33" w:rsidRDefault="001E41F3" w:rsidP="0051580D">
            <w:pPr>
              <w:pStyle w:val="CRCoverPage"/>
              <w:tabs>
                <w:tab w:val="right" w:pos="1825"/>
              </w:tabs>
              <w:spacing w:after="0"/>
              <w:jc w:val="center"/>
              <w:rPr>
                <w:noProof/>
              </w:rPr>
            </w:pPr>
            <w:r w:rsidRPr="00295A33">
              <w:rPr>
                <w:b/>
                <w:noProof/>
                <w:sz w:val="28"/>
                <w:szCs w:val="28"/>
              </w:rPr>
              <w:t>Current version:</w:t>
            </w:r>
          </w:p>
        </w:tc>
        <w:tc>
          <w:tcPr>
            <w:tcW w:w="1701" w:type="dxa"/>
            <w:shd w:val="pct30" w:color="FFFF00" w:fill="auto"/>
          </w:tcPr>
          <w:p w14:paraId="1E22D6AC" w14:textId="0DE38998" w:rsidR="001E41F3" w:rsidRPr="00295A33" w:rsidRDefault="00295A33">
            <w:pPr>
              <w:pStyle w:val="CRCoverPage"/>
              <w:spacing w:after="0"/>
              <w:jc w:val="center"/>
              <w:rPr>
                <w:noProof/>
                <w:sz w:val="28"/>
              </w:rPr>
            </w:pPr>
            <w:r w:rsidRPr="00295A33">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490CB60" w:rsidR="00F25D98" w:rsidRPr="00295A3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95A33" w:rsidRDefault="00F25D98" w:rsidP="001E41F3">
            <w:pPr>
              <w:pStyle w:val="CRCoverPage"/>
              <w:spacing w:after="0"/>
              <w:jc w:val="right"/>
              <w:rPr>
                <w:noProof/>
                <w:u w:val="single"/>
              </w:rPr>
            </w:pPr>
            <w:r w:rsidRPr="00295A3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D6E83C" w:rsidR="00F25D98" w:rsidRPr="00295A33" w:rsidRDefault="00F25D98" w:rsidP="001E41F3">
            <w:pPr>
              <w:pStyle w:val="CRCoverPage"/>
              <w:spacing w:after="0"/>
              <w:jc w:val="center"/>
              <w:rPr>
                <w:b/>
                <w:caps/>
                <w:noProof/>
              </w:rPr>
            </w:pPr>
          </w:p>
        </w:tc>
        <w:tc>
          <w:tcPr>
            <w:tcW w:w="2126" w:type="dxa"/>
          </w:tcPr>
          <w:p w14:paraId="2ED8415F" w14:textId="77777777" w:rsidR="00F25D98" w:rsidRPr="00295A33" w:rsidRDefault="00F25D98" w:rsidP="001E41F3">
            <w:pPr>
              <w:pStyle w:val="CRCoverPage"/>
              <w:spacing w:after="0"/>
              <w:jc w:val="right"/>
              <w:rPr>
                <w:noProof/>
                <w:u w:val="single"/>
              </w:rPr>
            </w:pPr>
            <w:r w:rsidRPr="00295A3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295A33" w:rsidRDefault="00AE7E78" w:rsidP="001E41F3">
            <w:pPr>
              <w:pStyle w:val="CRCoverPage"/>
              <w:spacing w:after="0"/>
              <w:jc w:val="center"/>
              <w:rPr>
                <w:b/>
                <w:caps/>
                <w:noProof/>
              </w:rPr>
            </w:pPr>
            <w:r w:rsidRPr="00295A33">
              <w:rPr>
                <w:b/>
                <w:caps/>
                <w:noProof/>
              </w:rPr>
              <w:t>X</w:t>
            </w:r>
          </w:p>
        </w:tc>
        <w:tc>
          <w:tcPr>
            <w:tcW w:w="1418" w:type="dxa"/>
            <w:tcBorders>
              <w:left w:val="nil"/>
            </w:tcBorders>
          </w:tcPr>
          <w:p w14:paraId="6562735E" w14:textId="77777777" w:rsidR="00F25D98" w:rsidRPr="00295A33" w:rsidRDefault="00F25D98" w:rsidP="001E41F3">
            <w:pPr>
              <w:pStyle w:val="CRCoverPage"/>
              <w:spacing w:after="0"/>
              <w:jc w:val="right"/>
              <w:rPr>
                <w:noProof/>
              </w:rPr>
            </w:pPr>
            <w:r w:rsidRPr="00295A3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295A33" w:rsidRDefault="00AE7E78" w:rsidP="001E41F3">
            <w:pPr>
              <w:pStyle w:val="CRCoverPage"/>
              <w:spacing w:after="0"/>
              <w:jc w:val="center"/>
              <w:rPr>
                <w:b/>
                <w:bCs/>
                <w:caps/>
                <w:noProof/>
              </w:rPr>
            </w:pPr>
            <w:r w:rsidRPr="00295A3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F753E" w:rsidR="001E41F3" w:rsidRDefault="000D5636">
            <w:pPr>
              <w:pStyle w:val="CRCoverPage"/>
              <w:spacing w:after="0"/>
              <w:ind w:left="100"/>
              <w:rPr>
                <w:noProof/>
              </w:rPr>
            </w:pPr>
            <w:r w:rsidRPr="000D5636">
              <w:t xml:space="preserve">Overview update for triggers to send </w:t>
            </w:r>
            <w:proofErr w:type="spellStart"/>
            <w:r w:rsidRPr="000D5636">
              <w:t>RedCap</w:t>
            </w:r>
            <w:proofErr w:type="spellEnd"/>
            <w:r w:rsidRPr="000D5636">
              <w:t xml:space="preserve"> indication for CN buffering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22A5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E1D613" w:rsidR="001E41F3" w:rsidRPr="00CF17BC" w:rsidRDefault="00AE7E78">
            <w:pPr>
              <w:pStyle w:val="CRCoverPage"/>
              <w:spacing w:after="0"/>
              <w:ind w:left="100"/>
              <w:rPr>
                <w:noProof/>
                <w:lang w:val="fi-FI"/>
                <w:rPrChange w:id="5" w:author="Hannu Hietalahti (Nokia)" w:date="2023-01-17T16:18:00Z">
                  <w:rPr>
                    <w:noProof/>
                  </w:rPr>
                </w:rPrChange>
              </w:rPr>
            </w:pPr>
            <w:r>
              <w:rPr>
                <w:noProof/>
              </w:rPr>
              <w:fldChar w:fldCharType="begin"/>
            </w:r>
            <w:r w:rsidRPr="00CF17BC">
              <w:rPr>
                <w:noProof/>
                <w:lang w:val="fi-FI"/>
                <w:rPrChange w:id="6" w:author="Hannu Hietalahti (Nokia)" w:date="2023-01-17T16:18:00Z">
                  <w:rPr>
                    <w:noProof/>
                  </w:rPr>
                </w:rPrChange>
              </w:rPr>
              <w:instrText xml:space="preserve"> DOCPROPERTY  SourceIfWg  \* MERGEFORMAT </w:instrText>
            </w:r>
            <w:r>
              <w:rPr>
                <w:noProof/>
              </w:rPr>
              <w:fldChar w:fldCharType="separate"/>
            </w:r>
            <w:r w:rsidRPr="00CF17BC">
              <w:rPr>
                <w:noProof/>
                <w:lang w:val="fi-FI"/>
                <w:rPrChange w:id="7" w:author="Hannu Hietalahti (Nokia)" w:date="2023-01-17T16:18:00Z">
                  <w:rPr>
                    <w:noProof/>
                  </w:rPr>
                </w:rPrChange>
              </w:rPr>
              <w:t>Huawei, HiSilicon</w:t>
            </w:r>
            <w:r>
              <w:rPr>
                <w:noProof/>
              </w:rPr>
              <w:fldChar w:fldCharType="end"/>
            </w:r>
            <w:ins w:id="8" w:author="Hannu Hietalahti (Nokia)" w:date="2023-01-17T16:18:00Z">
              <w:r w:rsidR="00CF17BC" w:rsidRPr="00CF17BC">
                <w:rPr>
                  <w:noProof/>
                  <w:lang w:val="fi-FI"/>
                  <w:rPrChange w:id="9" w:author="Hannu Hietalahti (Nokia)" w:date="2023-01-17T16:18:00Z">
                    <w:rPr>
                      <w:noProof/>
                    </w:rPr>
                  </w:rPrChange>
                </w:rPr>
                <w:t>, Nokia Nokia S</w:t>
              </w:r>
              <w:r w:rsidR="00CF17BC">
                <w:rPr>
                  <w:noProof/>
                  <w:lang w:val="fi-FI"/>
                </w:rPr>
                <w:t>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B36B80" w:rsidR="001E41F3" w:rsidRPr="00295A33" w:rsidRDefault="00295A33">
            <w:pPr>
              <w:pStyle w:val="CRCoverPage"/>
              <w:spacing w:after="0"/>
              <w:ind w:left="100"/>
              <w:rPr>
                <w:noProof/>
              </w:rPr>
            </w:pPr>
            <w:r w:rsidRPr="00295A33">
              <w:rPr>
                <w:noProof/>
                <w:lang w:eastAsia="zh-CN"/>
              </w:rPr>
              <w:t>NR_REDCAP_Ph2</w:t>
            </w:r>
          </w:p>
        </w:tc>
        <w:tc>
          <w:tcPr>
            <w:tcW w:w="567" w:type="dxa"/>
            <w:tcBorders>
              <w:left w:val="nil"/>
            </w:tcBorders>
          </w:tcPr>
          <w:p w14:paraId="61A86BCF" w14:textId="77777777" w:rsidR="001E41F3" w:rsidRPr="00295A33" w:rsidRDefault="001E41F3">
            <w:pPr>
              <w:pStyle w:val="CRCoverPage"/>
              <w:spacing w:after="0"/>
              <w:ind w:right="100"/>
              <w:rPr>
                <w:noProof/>
              </w:rPr>
            </w:pPr>
          </w:p>
        </w:tc>
        <w:tc>
          <w:tcPr>
            <w:tcW w:w="1417" w:type="dxa"/>
            <w:gridSpan w:val="3"/>
            <w:tcBorders>
              <w:left w:val="nil"/>
            </w:tcBorders>
          </w:tcPr>
          <w:p w14:paraId="153CBFB1" w14:textId="77777777" w:rsidR="001E41F3" w:rsidRPr="00295A33" w:rsidRDefault="001E41F3">
            <w:pPr>
              <w:pStyle w:val="CRCoverPage"/>
              <w:spacing w:after="0"/>
              <w:jc w:val="right"/>
              <w:rPr>
                <w:noProof/>
              </w:rPr>
            </w:pPr>
            <w:r w:rsidRPr="00295A33">
              <w:rPr>
                <w:b/>
                <w:i/>
                <w:noProof/>
              </w:rPr>
              <w:t>Date:</w:t>
            </w:r>
          </w:p>
        </w:tc>
        <w:tc>
          <w:tcPr>
            <w:tcW w:w="2127" w:type="dxa"/>
            <w:tcBorders>
              <w:right w:val="single" w:sz="4" w:space="0" w:color="auto"/>
            </w:tcBorders>
            <w:shd w:val="pct30" w:color="FFFF00" w:fill="auto"/>
          </w:tcPr>
          <w:p w14:paraId="56929475" w14:textId="1C0F9248" w:rsidR="001E41F3" w:rsidRPr="00295A33" w:rsidRDefault="00EF6A2F">
            <w:pPr>
              <w:pStyle w:val="CRCoverPage"/>
              <w:spacing w:after="0"/>
              <w:ind w:left="100"/>
              <w:rPr>
                <w:noProof/>
              </w:rPr>
            </w:pPr>
            <w:r w:rsidRPr="00295A33">
              <w:rPr>
                <w:noProof/>
              </w:rPr>
              <w:t>202</w:t>
            </w:r>
            <w:r w:rsidR="00134E80" w:rsidRPr="00295A33">
              <w:rPr>
                <w:noProof/>
              </w:rPr>
              <w:t>3</w:t>
            </w:r>
            <w:r w:rsidRPr="00295A33">
              <w:rPr>
                <w:noProof/>
              </w:rPr>
              <w:t>-</w:t>
            </w:r>
            <w:r w:rsidR="00134E80" w:rsidRPr="00295A33">
              <w:rPr>
                <w:noProof/>
              </w:rPr>
              <w:t>0</w:t>
            </w:r>
            <w:r w:rsidRPr="00295A33">
              <w:rPr>
                <w:noProof/>
              </w:rPr>
              <w:t>1-</w:t>
            </w:r>
            <w:r w:rsidR="00134E80" w:rsidRPr="00295A33">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95A33" w:rsidRDefault="001E41F3">
            <w:pPr>
              <w:pStyle w:val="CRCoverPage"/>
              <w:spacing w:after="0"/>
              <w:rPr>
                <w:noProof/>
                <w:sz w:val="8"/>
                <w:szCs w:val="8"/>
              </w:rPr>
            </w:pPr>
          </w:p>
        </w:tc>
        <w:tc>
          <w:tcPr>
            <w:tcW w:w="2267" w:type="dxa"/>
            <w:gridSpan w:val="2"/>
          </w:tcPr>
          <w:p w14:paraId="0FBCFC35" w14:textId="77777777" w:rsidR="001E41F3" w:rsidRPr="00295A33" w:rsidRDefault="001E41F3">
            <w:pPr>
              <w:pStyle w:val="CRCoverPage"/>
              <w:spacing w:after="0"/>
              <w:rPr>
                <w:noProof/>
                <w:sz w:val="8"/>
                <w:szCs w:val="8"/>
              </w:rPr>
            </w:pPr>
          </w:p>
        </w:tc>
        <w:tc>
          <w:tcPr>
            <w:tcW w:w="1417" w:type="dxa"/>
            <w:gridSpan w:val="3"/>
          </w:tcPr>
          <w:p w14:paraId="60243A9E" w14:textId="77777777" w:rsidR="001E41F3" w:rsidRPr="00295A3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5A3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80F878" w:rsidR="001E41F3" w:rsidRPr="00295A33" w:rsidRDefault="00866CE4"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Pr="00295A33" w:rsidRDefault="001E41F3">
            <w:pPr>
              <w:pStyle w:val="CRCoverPage"/>
              <w:spacing w:after="0"/>
              <w:rPr>
                <w:noProof/>
              </w:rPr>
            </w:pPr>
          </w:p>
        </w:tc>
        <w:tc>
          <w:tcPr>
            <w:tcW w:w="1417" w:type="dxa"/>
            <w:gridSpan w:val="3"/>
            <w:tcBorders>
              <w:left w:val="nil"/>
            </w:tcBorders>
          </w:tcPr>
          <w:p w14:paraId="42CDCEE5" w14:textId="77777777" w:rsidR="001E41F3" w:rsidRPr="00295A33" w:rsidRDefault="001E41F3">
            <w:pPr>
              <w:pStyle w:val="CRCoverPage"/>
              <w:spacing w:after="0"/>
              <w:jc w:val="right"/>
              <w:rPr>
                <w:b/>
                <w:i/>
                <w:noProof/>
              </w:rPr>
            </w:pPr>
            <w:r w:rsidRPr="00295A33">
              <w:rPr>
                <w:b/>
                <w:i/>
                <w:noProof/>
              </w:rPr>
              <w:t>Release:</w:t>
            </w:r>
          </w:p>
        </w:tc>
        <w:tc>
          <w:tcPr>
            <w:tcW w:w="2127" w:type="dxa"/>
            <w:tcBorders>
              <w:right w:val="single" w:sz="4" w:space="0" w:color="auto"/>
            </w:tcBorders>
            <w:shd w:val="pct30" w:color="FFFF00" w:fill="auto"/>
          </w:tcPr>
          <w:p w14:paraId="6C870B98" w14:textId="43994D67" w:rsidR="001E41F3" w:rsidRPr="00295A33" w:rsidRDefault="00AE7E78">
            <w:pPr>
              <w:pStyle w:val="CRCoverPage"/>
              <w:spacing w:after="0"/>
              <w:ind w:left="100"/>
              <w:rPr>
                <w:noProof/>
              </w:rPr>
            </w:pPr>
            <w:r w:rsidRPr="00295A3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95A33" w:rsidRDefault="001E41F3">
            <w:pPr>
              <w:pStyle w:val="CRCoverPage"/>
              <w:spacing w:after="0"/>
              <w:ind w:left="383" w:hanging="383"/>
              <w:rPr>
                <w:i/>
                <w:noProof/>
                <w:sz w:val="18"/>
              </w:rPr>
            </w:pPr>
            <w:r w:rsidRPr="00295A33">
              <w:rPr>
                <w:i/>
                <w:noProof/>
                <w:sz w:val="18"/>
              </w:rPr>
              <w:t xml:space="preserve">Use </w:t>
            </w:r>
            <w:r w:rsidRPr="00295A33">
              <w:rPr>
                <w:i/>
                <w:noProof/>
                <w:sz w:val="18"/>
                <w:u w:val="single"/>
              </w:rPr>
              <w:t>one</w:t>
            </w:r>
            <w:r w:rsidRPr="00295A33">
              <w:rPr>
                <w:i/>
                <w:noProof/>
                <w:sz w:val="18"/>
              </w:rPr>
              <w:t xml:space="preserve"> of the following categories:</w:t>
            </w:r>
            <w:r w:rsidRPr="00295A33">
              <w:rPr>
                <w:b/>
                <w:i/>
                <w:noProof/>
                <w:sz w:val="18"/>
              </w:rPr>
              <w:br/>
              <w:t>F</w:t>
            </w:r>
            <w:r w:rsidRPr="00295A33">
              <w:rPr>
                <w:i/>
                <w:noProof/>
                <w:sz w:val="18"/>
              </w:rPr>
              <w:t xml:space="preserve">  (correction)</w:t>
            </w:r>
            <w:r w:rsidRPr="00295A33">
              <w:rPr>
                <w:i/>
                <w:noProof/>
                <w:sz w:val="18"/>
              </w:rPr>
              <w:br/>
            </w:r>
            <w:r w:rsidRPr="00295A33">
              <w:rPr>
                <w:b/>
                <w:i/>
                <w:noProof/>
                <w:sz w:val="18"/>
              </w:rPr>
              <w:t>A</w:t>
            </w:r>
            <w:r w:rsidRPr="00295A33">
              <w:rPr>
                <w:i/>
                <w:noProof/>
                <w:sz w:val="18"/>
              </w:rPr>
              <w:t xml:space="preserve">  (</w:t>
            </w:r>
            <w:r w:rsidR="00DE34CF" w:rsidRPr="00295A33">
              <w:rPr>
                <w:i/>
                <w:noProof/>
                <w:sz w:val="18"/>
              </w:rPr>
              <w:t xml:space="preserve">mirror </w:t>
            </w:r>
            <w:r w:rsidRPr="00295A33">
              <w:rPr>
                <w:i/>
                <w:noProof/>
                <w:sz w:val="18"/>
              </w:rPr>
              <w:t>correspond</w:t>
            </w:r>
            <w:r w:rsidR="00DE34CF" w:rsidRPr="00295A33">
              <w:rPr>
                <w:i/>
                <w:noProof/>
                <w:sz w:val="18"/>
              </w:rPr>
              <w:t xml:space="preserve">ing </w:t>
            </w:r>
            <w:r w:rsidRPr="00295A33">
              <w:rPr>
                <w:i/>
                <w:noProof/>
                <w:sz w:val="18"/>
              </w:rPr>
              <w:t xml:space="preserve">to a </w:t>
            </w:r>
            <w:r w:rsidR="00DE34CF" w:rsidRPr="00295A33">
              <w:rPr>
                <w:i/>
                <w:noProof/>
                <w:sz w:val="18"/>
              </w:rPr>
              <w:t xml:space="preserve">change </w:t>
            </w:r>
            <w:r w:rsidRPr="00295A33">
              <w:rPr>
                <w:i/>
                <w:noProof/>
                <w:sz w:val="18"/>
              </w:rPr>
              <w:t xml:space="preserve">in an earlier </w:t>
            </w:r>
            <w:r w:rsidR="00665C47" w:rsidRPr="00295A33">
              <w:rPr>
                <w:i/>
                <w:noProof/>
                <w:sz w:val="18"/>
              </w:rPr>
              <w:tab/>
            </w:r>
            <w:r w:rsidR="00665C47" w:rsidRPr="00295A33">
              <w:rPr>
                <w:i/>
                <w:noProof/>
                <w:sz w:val="18"/>
              </w:rPr>
              <w:tab/>
            </w:r>
            <w:r w:rsidR="00665C47" w:rsidRPr="00295A33">
              <w:rPr>
                <w:i/>
                <w:noProof/>
                <w:sz w:val="18"/>
              </w:rPr>
              <w:tab/>
            </w:r>
            <w:r w:rsidR="00665C47" w:rsidRPr="00295A33">
              <w:rPr>
                <w:i/>
                <w:noProof/>
                <w:sz w:val="18"/>
              </w:rPr>
              <w:tab/>
            </w:r>
            <w:r w:rsidR="00665C47" w:rsidRPr="00295A33">
              <w:rPr>
                <w:i/>
                <w:noProof/>
                <w:sz w:val="18"/>
              </w:rPr>
              <w:tab/>
            </w:r>
            <w:r w:rsidR="00665C47" w:rsidRPr="00295A33">
              <w:rPr>
                <w:i/>
                <w:noProof/>
                <w:sz w:val="18"/>
              </w:rPr>
              <w:tab/>
            </w:r>
            <w:r w:rsidR="00665C47" w:rsidRPr="00295A33">
              <w:rPr>
                <w:i/>
                <w:noProof/>
                <w:sz w:val="18"/>
              </w:rPr>
              <w:tab/>
            </w:r>
            <w:r w:rsidR="00665C47" w:rsidRPr="00295A33">
              <w:rPr>
                <w:i/>
                <w:noProof/>
                <w:sz w:val="18"/>
              </w:rPr>
              <w:tab/>
            </w:r>
            <w:r w:rsidR="00665C47" w:rsidRPr="00295A33">
              <w:rPr>
                <w:i/>
                <w:noProof/>
                <w:sz w:val="18"/>
              </w:rPr>
              <w:tab/>
            </w:r>
            <w:r w:rsidR="00665C47" w:rsidRPr="00295A33">
              <w:rPr>
                <w:i/>
                <w:noProof/>
                <w:sz w:val="18"/>
              </w:rPr>
              <w:tab/>
            </w:r>
            <w:r w:rsidR="00665C47" w:rsidRPr="00295A33">
              <w:rPr>
                <w:i/>
                <w:noProof/>
                <w:sz w:val="18"/>
              </w:rPr>
              <w:tab/>
            </w:r>
            <w:r w:rsidR="00665C47" w:rsidRPr="00295A33">
              <w:rPr>
                <w:i/>
                <w:noProof/>
                <w:sz w:val="18"/>
              </w:rPr>
              <w:tab/>
            </w:r>
            <w:r w:rsidR="00665C47" w:rsidRPr="00295A33">
              <w:rPr>
                <w:i/>
                <w:noProof/>
                <w:sz w:val="18"/>
              </w:rPr>
              <w:tab/>
            </w:r>
            <w:r w:rsidRPr="00295A33">
              <w:rPr>
                <w:i/>
                <w:noProof/>
                <w:sz w:val="18"/>
              </w:rPr>
              <w:t>release)</w:t>
            </w:r>
            <w:r w:rsidRPr="00295A33">
              <w:rPr>
                <w:i/>
                <w:noProof/>
                <w:sz w:val="18"/>
              </w:rPr>
              <w:br/>
            </w:r>
            <w:r w:rsidRPr="00295A33">
              <w:rPr>
                <w:b/>
                <w:i/>
                <w:noProof/>
                <w:sz w:val="18"/>
              </w:rPr>
              <w:t>B</w:t>
            </w:r>
            <w:r w:rsidRPr="00295A33">
              <w:rPr>
                <w:i/>
                <w:noProof/>
                <w:sz w:val="18"/>
              </w:rPr>
              <w:t xml:space="preserve">  (addition of feature), </w:t>
            </w:r>
            <w:r w:rsidRPr="00295A33">
              <w:rPr>
                <w:i/>
                <w:noProof/>
                <w:sz w:val="18"/>
              </w:rPr>
              <w:br/>
            </w:r>
            <w:r w:rsidRPr="00295A33">
              <w:rPr>
                <w:b/>
                <w:i/>
                <w:noProof/>
                <w:sz w:val="18"/>
              </w:rPr>
              <w:t>C</w:t>
            </w:r>
            <w:r w:rsidRPr="00295A33">
              <w:rPr>
                <w:i/>
                <w:noProof/>
                <w:sz w:val="18"/>
              </w:rPr>
              <w:t xml:space="preserve">  (functional modification of feature)</w:t>
            </w:r>
            <w:r w:rsidRPr="00295A33">
              <w:rPr>
                <w:i/>
                <w:noProof/>
                <w:sz w:val="18"/>
              </w:rPr>
              <w:br/>
            </w:r>
            <w:r w:rsidRPr="00295A33">
              <w:rPr>
                <w:b/>
                <w:i/>
                <w:noProof/>
                <w:sz w:val="18"/>
              </w:rPr>
              <w:t>D</w:t>
            </w:r>
            <w:r w:rsidRPr="00295A33">
              <w:rPr>
                <w:i/>
                <w:noProof/>
                <w:sz w:val="18"/>
              </w:rPr>
              <w:t xml:space="preserve">  (editorial modification)</w:t>
            </w:r>
          </w:p>
          <w:p w14:paraId="05D36727" w14:textId="77777777" w:rsidR="001E41F3" w:rsidRPr="00295A33" w:rsidRDefault="001E41F3">
            <w:pPr>
              <w:pStyle w:val="CRCoverPage"/>
              <w:rPr>
                <w:noProof/>
              </w:rPr>
            </w:pPr>
            <w:r w:rsidRPr="00295A33">
              <w:rPr>
                <w:noProof/>
                <w:sz w:val="18"/>
              </w:rPr>
              <w:t>Detailed explanations of the above categories can</w:t>
            </w:r>
            <w:r w:rsidRPr="00295A33">
              <w:rPr>
                <w:noProof/>
                <w:sz w:val="18"/>
              </w:rPr>
              <w:br/>
              <w:t xml:space="preserve">be found in 3GPP </w:t>
            </w:r>
            <w:hyperlink r:id="rId10" w:history="1">
              <w:r w:rsidRPr="00295A33">
                <w:rPr>
                  <w:rStyle w:val="Hyperlink"/>
                  <w:noProof/>
                  <w:sz w:val="18"/>
                </w:rPr>
                <w:t>TR 21.900</w:t>
              </w:r>
            </w:hyperlink>
            <w:r w:rsidRPr="00295A33">
              <w:rPr>
                <w:noProof/>
                <w:sz w:val="18"/>
              </w:rPr>
              <w:t>.</w:t>
            </w:r>
          </w:p>
        </w:tc>
        <w:tc>
          <w:tcPr>
            <w:tcW w:w="3120" w:type="dxa"/>
            <w:gridSpan w:val="2"/>
            <w:tcBorders>
              <w:bottom w:val="single" w:sz="4" w:space="0" w:color="auto"/>
              <w:right w:val="single" w:sz="4" w:space="0" w:color="auto"/>
            </w:tcBorders>
          </w:tcPr>
          <w:p w14:paraId="1A28F380" w14:textId="2B8F7B7C" w:rsidR="000C038A" w:rsidRPr="00295A33" w:rsidRDefault="001E41F3" w:rsidP="00BD6BB8">
            <w:pPr>
              <w:pStyle w:val="CRCoverPage"/>
              <w:tabs>
                <w:tab w:val="left" w:pos="950"/>
              </w:tabs>
              <w:spacing w:after="0"/>
              <w:ind w:left="241" w:hanging="241"/>
              <w:rPr>
                <w:i/>
                <w:noProof/>
                <w:sz w:val="18"/>
              </w:rPr>
            </w:pPr>
            <w:r w:rsidRPr="00295A33">
              <w:rPr>
                <w:i/>
                <w:noProof/>
                <w:sz w:val="18"/>
              </w:rPr>
              <w:t xml:space="preserve">Use </w:t>
            </w:r>
            <w:r w:rsidRPr="00295A33">
              <w:rPr>
                <w:i/>
                <w:noProof/>
                <w:sz w:val="18"/>
                <w:u w:val="single"/>
              </w:rPr>
              <w:t>one</w:t>
            </w:r>
            <w:r w:rsidRPr="00295A33">
              <w:rPr>
                <w:i/>
                <w:noProof/>
                <w:sz w:val="18"/>
              </w:rPr>
              <w:t xml:space="preserve"> of the following releases:</w:t>
            </w:r>
            <w:r w:rsidRPr="00295A33">
              <w:rPr>
                <w:i/>
                <w:noProof/>
                <w:sz w:val="18"/>
              </w:rPr>
              <w:br/>
              <w:t>Rel-8</w:t>
            </w:r>
            <w:r w:rsidRPr="00295A33">
              <w:rPr>
                <w:i/>
                <w:noProof/>
                <w:sz w:val="18"/>
              </w:rPr>
              <w:tab/>
              <w:t>(Release 8)</w:t>
            </w:r>
            <w:r w:rsidR="007C2097" w:rsidRPr="00295A33">
              <w:rPr>
                <w:i/>
                <w:noProof/>
                <w:sz w:val="18"/>
              </w:rPr>
              <w:br/>
              <w:t>Rel-9</w:t>
            </w:r>
            <w:r w:rsidR="007C2097" w:rsidRPr="00295A33">
              <w:rPr>
                <w:i/>
                <w:noProof/>
                <w:sz w:val="18"/>
              </w:rPr>
              <w:tab/>
              <w:t>(Release 9)</w:t>
            </w:r>
            <w:r w:rsidR="009777D9" w:rsidRPr="00295A33">
              <w:rPr>
                <w:i/>
                <w:noProof/>
                <w:sz w:val="18"/>
              </w:rPr>
              <w:br/>
              <w:t>Rel-10</w:t>
            </w:r>
            <w:r w:rsidR="009777D9" w:rsidRPr="00295A33">
              <w:rPr>
                <w:i/>
                <w:noProof/>
                <w:sz w:val="18"/>
              </w:rPr>
              <w:tab/>
              <w:t>(Release 10)</w:t>
            </w:r>
            <w:r w:rsidR="000C038A" w:rsidRPr="00295A33">
              <w:rPr>
                <w:i/>
                <w:noProof/>
                <w:sz w:val="18"/>
              </w:rPr>
              <w:br/>
              <w:t>Rel-11</w:t>
            </w:r>
            <w:r w:rsidR="000C038A" w:rsidRPr="00295A33">
              <w:rPr>
                <w:i/>
                <w:noProof/>
                <w:sz w:val="18"/>
              </w:rPr>
              <w:tab/>
              <w:t>(Release 11)</w:t>
            </w:r>
            <w:r w:rsidR="000C038A" w:rsidRPr="00295A33">
              <w:rPr>
                <w:i/>
                <w:noProof/>
                <w:sz w:val="18"/>
              </w:rPr>
              <w:br/>
            </w:r>
            <w:r w:rsidR="002E472E" w:rsidRPr="00295A33">
              <w:rPr>
                <w:i/>
                <w:noProof/>
                <w:sz w:val="18"/>
              </w:rPr>
              <w:t>…</w:t>
            </w:r>
            <w:r w:rsidR="0051580D" w:rsidRPr="00295A33">
              <w:rPr>
                <w:i/>
                <w:noProof/>
                <w:sz w:val="18"/>
              </w:rPr>
              <w:br/>
            </w:r>
            <w:r w:rsidR="00E34898" w:rsidRPr="00295A33">
              <w:rPr>
                <w:i/>
                <w:noProof/>
                <w:sz w:val="18"/>
              </w:rPr>
              <w:t>Rel-16</w:t>
            </w:r>
            <w:r w:rsidR="00E34898" w:rsidRPr="00295A33">
              <w:rPr>
                <w:i/>
                <w:noProof/>
                <w:sz w:val="18"/>
              </w:rPr>
              <w:tab/>
              <w:t>(Release 16)</w:t>
            </w:r>
            <w:r w:rsidR="002E472E" w:rsidRPr="00295A33">
              <w:rPr>
                <w:i/>
                <w:noProof/>
                <w:sz w:val="18"/>
              </w:rPr>
              <w:br/>
              <w:t>Rel-17</w:t>
            </w:r>
            <w:r w:rsidR="002E472E" w:rsidRPr="00295A33">
              <w:rPr>
                <w:i/>
                <w:noProof/>
                <w:sz w:val="18"/>
              </w:rPr>
              <w:tab/>
              <w:t>(Release 17)</w:t>
            </w:r>
            <w:r w:rsidR="002E472E" w:rsidRPr="00295A33">
              <w:rPr>
                <w:i/>
                <w:noProof/>
                <w:sz w:val="18"/>
              </w:rPr>
              <w:br/>
              <w:t>Rel-18</w:t>
            </w:r>
            <w:r w:rsidR="002E472E" w:rsidRPr="00295A33">
              <w:rPr>
                <w:i/>
                <w:noProof/>
                <w:sz w:val="18"/>
              </w:rPr>
              <w:tab/>
              <w:t>(Release 18)</w:t>
            </w:r>
            <w:r w:rsidR="00C870F6" w:rsidRPr="00295A33">
              <w:rPr>
                <w:i/>
                <w:noProof/>
                <w:sz w:val="18"/>
              </w:rPr>
              <w:br/>
              <w:t>Rel-19</w:t>
            </w:r>
            <w:r w:rsidR="00653DE4" w:rsidRPr="00295A3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295A3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295A33" w:rsidRDefault="001E41F3">
            <w:pPr>
              <w:pStyle w:val="CRCoverPage"/>
              <w:tabs>
                <w:tab w:val="right" w:pos="2184"/>
              </w:tabs>
              <w:spacing w:after="0"/>
              <w:rPr>
                <w:b/>
                <w:i/>
                <w:noProof/>
              </w:rPr>
            </w:pPr>
            <w:r w:rsidRPr="00295A3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DEEE0B" w:rsidR="001E41F3" w:rsidRPr="00295A33" w:rsidRDefault="00295A33">
            <w:pPr>
              <w:pStyle w:val="CRCoverPage"/>
              <w:spacing w:after="0"/>
              <w:ind w:left="100"/>
              <w:rPr>
                <w:noProof/>
              </w:rPr>
            </w:pPr>
            <w:r>
              <w:rPr>
                <w:noProof/>
              </w:rPr>
              <w:t xml:space="preserve">Based on the feedback from RAN3 (LS S2-2300055/R3-226776), </w:t>
            </w:r>
            <w:r w:rsidRPr="00033F97">
              <w:rPr>
                <w:noProof/>
              </w:rPr>
              <w:t>the triggering criteria for gNB sending a CN based MT communication handling request to CN</w:t>
            </w:r>
            <w:r>
              <w:rPr>
                <w:noProof/>
              </w:rPr>
              <w:t xml:space="preserve"> is left to RAN implementation.</w:t>
            </w:r>
          </w:p>
        </w:tc>
      </w:tr>
      <w:tr w:rsidR="001E41F3" w14:paraId="4CA74D09" w14:textId="77777777" w:rsidTr="00547111">
        <w:tc>
          <w:tcPr>
            <w:tcW w:w="2694" w:type="dxa"/>
            <w:gridSpan w:val="2"/>
            <w:tcBorders>
              <w:left w:val="single" w:sz="4" w:space="0" w:color="auto"/>
            </w:tcBorders>
          </w:tcPr>
          <w:p w14:paraId="2D0866D6" w14:textId="77777777" w:rsidR="001E41F3" w:rsidRPr="00295A3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95A3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295A33" w:rsidRDefault="001E41F3">
            <w:pPr>
              <w:pStyle w:val="CRCoverPage"/>
              <w:tabs>
                <w:tab w:val="right" w:pos="2184"/>
              </w:tabs>
              <w:spacing w:after="0"/>
              <w:rPr>
                <w:b/>
                <w:i/>
                <w:noProof/>
              </w:rPr>
            </w:pPr>
            <w:r w:rsidRPr="00295A33">
              <w:rPr>
                <w:b/>
                <w:i/>
                <w:noProof/>
              </w:rPr>
              <w:t>Summary of change</w:t>
            </w:r>
            <w:r w:rsidR="0051580D" w:rsidRPr="00295A33">
              <w:rPr>
                <w:b/>
                <w:i/>
                <w:noProof/>
              </w:rPr>
              <w:t>:</w:t>
            </w:r>
          </w:p>
        </w:tc>
        <w:tc>
          <w:tcPr>
            <w:tcW w:w="6946" w:type="dxa"/>
            <w:gridSpan w:val="9"/>
            <w:tcBorders>
              <w:right w:val="single" w:sz="4" w:space="0" w:color="auto"/>
            </w:tcBorders>
            <w:shd w:val="pct30" w:color="FFFF00" w:fill="auto"/>
          </w:tcPr>
          <w:p w14:paraId="31C656EC" w14:textId="2E2E9051" w:rsidR="001E41F3" w:rsidRPr="00295A33" w:rsidRDefault="00295A33">
            <w:pPr>
              <w:pStyle w:val="CRCoverPage"/>
              <w:spacing w:after="0"/>
              <w:ind w:left="100"/>
              <w:rPr>
                <w:noProof/>
              </w:rPr>
            </w:pPr>
            <w:r w:rsidRPr="00295A33">
              <w:rPr>
                <w:noProof/>
              </w:rPr>
              <w:t>Align with RAN3 decision on the triggering criteria for gNB sending a CN based MT communication handling.</w:t>
            </w:r>
          </w:p>
        </w:tc>
      </w:tr>
      <w:tr w:rsidR="001E41F3" w14:paraId="1F886379" w14:textId="77777777" w:rsidTr="00547111">
        <w:tc>
          <w:tcPr>
            <w:tcW w:w="2694" w:type="dxa"/>
            <w:gridSpan w:val="2"/>
            <w:tcBorders>
              <w:left w:val="single" w:sz="4" w:space="0" w:color="auto"/>
            </w:tcBorders>
          </w:tcPr>
          <w:p w14:paraId="4D989623" w14:textId="77777777" w:rsidR="001E41F3" w:rsidRPr="00295A3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95A3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295A33" w:rsidRDefault="001E41F3">
            <w:pPr>
              <w:pStyle w:val="CRCoverPage"/>
              <w:tabs>
                <w:tab w:val="right" w:pos="2184"/>
              </w:tabs>
              <w:spacing w:after="0"/>
              <w:rPr>
                <w:b/>
                <w:i/>
                <w:noProof/>
              </w:rPr>
            </w:pPr>
            <w:r w:rsidRPr="00295A3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2F886E" w:rsidR="001E41F3" w:rsidRPr="00295A33" w:rsidRDefault="00295A33">
            <w:pPr>
              <w:pStyle w:val="CRCoverPage"/>
              <w:spacing w:after="0"/>
              <w:ind w:left="100"/>
              <w:rPr>
                <w:noProof/>
              </w:rPr>
            </w:pPr>
            <w:r>
              <w:rPr>
                <w:noProof/>
              </w:rPr>
              <w:t>Missing trigger criteria for gNB sending a CN based MT communication handling request to CN.</w:t>
            </w:r>
          </w:p>
        </w:tc>
      </w:tr>
      <w:tr w:rsidR="001E41F3" w14:paraId="034AF533" w14:textId="77777777" w:rsidTr="00547111">
        <w:tc>
          <w:tcPr>
            <w:tcW w:w="2694" w:type="dxa"/>
            <w:gridSpan w:val="2"/>
          </w:tcPr>
          <w:p w14:paraId="39D9EB5B" w14:textId="77777777" w:rsidR="001E41F3" w:rsidRPr="00295A33" w:rsidRDefault="001E41F3">
            <w:pPr>
              <w:pStyle w:val="CRCoverPage"/>
              <w:spacing w:after="0"/>
              <w:rPr>
                <w:b/>
                <w:i/>
                <w:noProof/>
                <w:sz w:val="8"/>
                <w:szCs w:val="8"/>
              </w:rPr>
            </w:pPr>
          </w:p>
        </w:tc>
        <w:tc>
          <w:tcPr>
            <w:tcW w:w="6946" w:type="dxa"/>
            <w:gridSpan w:val="9"/>
          </w:tcPr>
          <w:p w14:paraId="7826CB1C" w14:textId="77777777" w:rsidR="001E41F3" w:rsidRPr="00295A3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295A33" w:rsidRDefault="001E41F3">
            <w:pPr>
              <w:pStyle w:val="CRCoverPage"/>
              <w:tabs>
                <w:tab w:val="right" w:pos="2184"/>
              </w:tabs>
              <w:spacing w:after="0"/>
              <w:rPr>
                <w:b/>
                <w:i/>
                <w:noProof/>
              </w:rPr>
            </w:pPr>
            <w:r w:rsidRPr="00295A3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86E7DF" w:rsidR="001E41F3" w:rsidRPr="00295A33" w:rsidRDefault="00295A33">
            <w:pPr>
              <w:pStyle w:val="CRCoverPage"/>
              <w:spacing w:after="0"/>
              <w:ind w:left="100"/>
              <w:rPr>
                <w:noProof/>
              </w:rPr>
            </w:pPr>
            <w:r>
              <w:rPr>
                <w:lang w:eastAsia="zh-CN"/>
              </w:rPr>
              <w:t>5.31.7.2.1</w:t>
            </w:r>
          </w:p>
        </w:tc>
      </w:tr>
      <w:tr w:rsidR="001E41F3" w14:paraId="56E1E6C3" w14:textId="77777777" w:rsidTr="00547111">
        <w:tc>
          <w:tcPr>
            <w:tcW w:w="2694" w:type="dxa"/>
            <w:gridSpan w:val="2"/>
            <w:tcBorders>
              <w:left w:val="single" w:sz="4" w:space="0" w:color="auto"/>
            </w:tcBorders>
          </w:tcPr>
          <w:p w14:paraId="2FB9DE77" w14:textId="77777777" w:rsidR="001E41F3" w:rsidRPr="00295A3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95A3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295A3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95A33" w:rsidRDefault="001E41F3">
            <w:pPr>
              <w:pStyle w:val="CRCoverPage"/>
              <w:spacing w:after="0"/>
              <w:jc w:val="center"/>
              <w:rPr>
                <w:b/>
                <w:caps/>
                <w:noProof/>
              </w:rPr>
            </w:pPr>
            <w:r w:rsidRPr="00295A3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95A33" w:rsidRDefault="001E41F3">
            <w:pPr>
              <w:pStyle w:val="CRCoverPage"/>
              <w:spacing w:after="0"/>
              <w:jc w:val="center"/>
              <w:rPr>
                <w:b/>
                <w:caps/>
                <w:noProof/>
              </w:rPr>
            </w:pPr>
            <w:r w:rsidRPr="00295A33">
              <w:rPr>
                <w:b/>
                <w:caps/>
                <w:noProof/>
              </w:rPr>
              <w:t>N</w:t>
            </w:r>
          </w:p>
        </w:tc>
        <w:tc>
          <w:tcPr>
            <w:tcW w:w="2977" w:type="dxa"/>
            <w:gridSpan w:val="4"/>
          </w:tcPr>
          <w:p w14:paraId="304CCBCB" w14:textId="77777777" w:rsidR="001E41F3" w:rsidRPr="00295A3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95A3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295A33" w:rsidRDefault="001E41F3">
            <w:pPr>
              <w:pStyle w:val="CRCoverPage"/>
              <w:tabs>
                <w:tab w:val="right" w:pos="2184"/>
              </w:tabs>
              <w:spacing w:after="0"/>
              <w:rPr>
                <w:b/>
                <w:i/>
                <w:noProof/>
              </w:rPr>
            </w:pPr>
            <w:r w:rsidRPr="00295A3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95A3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295A33" w:rsidRDefault="00AE7E78">
            <w:pPr>
              <w:pStyle w:val="CRCoverPage"/>
              <w:spacing w:after="0"/>
              <w:jc w:val="center"/>
              <w:rPr>
                <w:b/>
                <w:caps/>
                <w:noProof/>
              </w:rPr>
            </w:pPr>
            <w:r w:rsidRPr="00295A33">
              <w:rPr>
                <w:b/>
                <w:caps/>
                <w:noProof/>
              </w:rPr>
              <w:t>X</w:t>
            </w:r>
          </w:p>
        </w:tc>
        <w:tc>
          <w:tcPr>
            <w:tcW w:w="2977" w:type="dxa"/>
            <w:gridSpan w:val="4"/>
          </w:tcPr>
          <w:p w14:paraId="7DB274D8" w14:textId="77777777" w:rsidR="001E41F3" w:rsidRPr="00295A33" w:rsidRDefault="001E41F3">
            <w:pPr>
              <w:pStyle w:val="CRCoverPage"/>
              <w:tabs>
                <w:tab w:val="right" w:pos="2893"/>
              </w:tabs>
              <w:spacing w:after="0"/>
              <w:rPr>
                <w:noProof/>
              </w:rPr>
            </w:pPr>
            <w:r w:rsidRPr="00295A33">
              <w:rPr>
                <w:noProof/>
              </w:rPr>
              <w:t xml:space="preserve"> Other core specifications</w:t>
            </w:r>
            <w:r w:rsidRPr="00295A33">
              <w:rPr>
                <w:noProof/>
              </w:rPr>
              <w:tab/>
            </w:r>
          </w:p>
        </w:tc>
        <w:tc>
          <w:tcPr>
            <w:tcW w:w="3401" w:type="dxa"/>
            <w:gridSpan w:val="3"/>
            <w:tcBorders>
              <w:right w:val="single" w:sz="4" w:space="0" w:color="auto"/>
            </w:tcBorders>
            <w:shd w:val="pct30" w:color="FFFF00" w:fill="auto"/>
          </w:tcPr>
          <w:p w14:paraId="42398B96" w14:textId="77777777" w:rsidR="001E41F3" w:rsidRPr="00295A33" w:rsidRDefault="00145D43">
            <w:pPr>
              <w:pStyle w:val="CRCoverPage"/>
              <w:spacing w:after="0"/>
              <w:ind w:left="99"/>
              <w:rPr>
                <w:noProof/>
              </w:rPr>
            </w:pPr>
            <w:r w:rsidRPr="00295A3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295A33" w:rsidRDefault="001E41F3">
            <w:pPr>
              <w:pStyle w:val="CRCoverPage"/>
              <w:spacing w:after="0"/>
              <w:rPr>
                <w:b/>
                <w:i/>
                <w:noProof/>
              </w:rPr>
            </w:pPr>
            <w:r w:rsidRPr="00295A3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95A3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95A33" w:rsidRDefault="00AE7E78">
            <w:pPr>
              <w:pStyle w:val="CRCoverPage"/>
              <w:spacing w:after="0"/>
              <w:jc w:val="center"/>
              <w:rPr>
                <w:b/>
                <w:caps/>
                <w:noProof/>
              </w:rPr>
            </w:pPr>
            <w:r w:rsidRPr="00295A33">
              <w:rPr>
                <w:b/>
                <w:caps/>
                <w:noProof/>
              </w:rPr>
              <w:t>X</w:t>
            </w:r>
          </w:p>
        </w:tc>
        <w:tc>
          <w:tcPr>
            <w:tcW w:w="2977" w:type="dxa"/>
            <w:gridSpan w:val="4"/>
          </w:tcPr>
          <w:p w14:paraId="1A4306D9" w14:textId="77777777" w:rsidR="001E41F3" w:rsidRPr="00295A33" w:rsidRDefault="001E41F3">
            <w:pPr>
              <w:pStyle w:val="CRCoverPage"/>
              <w:spacing w:after="0"/>
              <w:rPr>
                <w:noProof/>
              </w:rPr>
            </w:pPr>
            <w:r w:rsidRPr="00295A3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95A33" w:rsidRDefault="00145D43">
            <w:pPr>
              <w:pStyle w:val="CRCoverPage"/>
              <w:spacing w:after="0"/>
              <w:ind w:left="99"/>
              <w:rPr>
                <w:noProof/>
              </w:rPr>
            </w:pPr>
            <w:r w:rsidRPr="00295A3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295A33" w:rsidRDefault="00145D43">
            <w:pPr>
              <w:pStyle w:val="CRCoverPage"/>
              <w:spacing w:after="0"/>
              <w:rPr>
                <w:b/>
                <w:i/>
                <w:noProof/>
              </w:rPr>
            </w:pPr>
            <w:r w:rsidRPr="00295A33">
              <w:rPr>
                <w:b/>
                <w:i/>
                <w:noProof/>
              </w:rPr>
              <w:t xml:space="preserve">(show </w:t>
            </w:r>
            <w:r w:rsidR="00592D74" w:rsidRPr="00295A33">
              <w:rPr>
                <w:b/>
                <w:i/>
                <w:noProof/>
              </w:rPr>
              <w:t xml:space="preserve">related </w:t>
            </w:r>
            <w:r w:rsidRPr="00295A33">
              <w:rPr>
                <w:b/>
                <w:i/>
                <w:noProof/>
              </w:rPr>
              <w:t>CR</w:t>
            </w:r>
            <w:r w:rsidR="00592D74" w:rsidRPr="00295A33">
              <w:rPr>
                <w:b/>
                <w:i/>
                <w:noProof/>
              </w:rPr>
              <w:t>s</w:t>
            </w:r>
            <w:r w:rsidRPr="00295A3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95A3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95A33" w:rsidRDefault="00AE7E78">
            <w:pPr>
              <w:pStyle w:val="CRCoverPage"/>
              <w:spacing w:after="0"/>
              <w:jc w:val="center"/>
              <w:rPr>
                <w:b/>
                <w:caps/>
                <w:noProof/>
              </w:rPr>
            </w:pPr>
            <w:r w:rsidRPr="00295A33">
              <w:rPr>
                <w:b/>
                <w:caps/>
                <w:noProof/>
              </w:rPr>
              <w:t>X</w:t>
            </w:r>
          </w:p>
        </w:tc>
        <w:tc>
          <w:tcPr>
            <w:tcW w:w="2977" w:type="dxa"/>
            <w:gridSpan w:val="4"/>
          </w:tcPr>
          <w:p w14:paraId="1B4FF921" w14:textId="77777777" w:rsidR="001E41F3" w:rsidRPr="00295A33" w:rsidRDefault="001E41F3">
            <w:pPr>
              <w:pStyle w:val="CRCoverPage"/>
              <w:spacing w:after="0"/>
              <w:rPr>
                <w:noProof/>
              </w:rPr>
            </w:pPr>
            <w:r w:rsidRPr="00295A3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95A33" w:rsidRDefault="00145D43">
            <w:pPr>
              <w:pStyle w:val="CRCoverPage"/>
              <w:spacing w:after="0"/>
              <w:ind w:left="99"/>
              <w:rPr>
                <w:noProof/>
              </w:rPr>
            </w:pPr>
            <w:r w:rsidRPr="00295A33">
              <w:rPr>
                <w:noProof/>
              </w:rPr>
              <w:t>TS</w:t>
            </w:r>
            <w:r w:rsidR="000A6394" w:rsidRPr="00295A3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10AADB03" w14:textId="77777777" w:rsidR="00DF5D56" w:rsidRPr="001B7C50" w:rsidRDefault="00DF5D56" w:rsidP="00DF5D56">
      <w:pPr>
        <w:pStyle w:val="Heading4"/>
      </w:pPr>
      <w:bookmarkStart w:id="11" w:name="_Toc20150110"/>
      <w:bookmarkStart w:id="12" w:name="_Toc27846910"/>
      <w:bookmarkStart w:id="13" w:name="_Toc36188041"/>
      <w:bookmarkStart w:id="14" w:name="_Toc45183946"/>
      <w:bookmarkStart w:id="15" w:name="_Toc47342788"/>
      <w:bookmarkStart w:id="16" w:name="_Toc51769490"/>
      <w:bookmarkStart w:id="17" w:name="_Toc122440649"/>
      <w:bookmarkEnd w:id="10"/>
      <w:r w:rsidRPr="001B7C50">
        <w:t>5.31.7.2</w:t>
      </w:r>
      <w:r w:rsidRPr="001B7C50">
        <w:tab/>
        <w:t>Extended Discontinuous Reception (DRX) for CM-IDLE and CM-CONNECTED with RRC-INACTIVE</w:t>
      </w:r>
      <w:bookmarkEnd w:id="11"/>
      <w:bookmarkEnd w:id="12"/>
      <w:bookmarkEnd w:id="13"/>
      <w:bookmarkEnd w:id="14"/>
      <w:bookmarkEnd w:id="15"/>
      <w:bookmarkEnd w:id="16"/>
      <w:bookmarkEnd w:id="17"/>
    </w:p>
    <w:p w14:paraId="05A0C59B" w14:textId="77777777" w:rsidR="00DF5D56" w:rsidRPr="001B7C50" w:rsidRDefault="00DF5D56" w:rsidP="00DF5D56">
      <w:pPr>
        <w:pStyle w:val="Heading5"/>
      </w:pPr>
      <w:bookmarkStart w:id="18" w:name="_Toc20150111"/>
      <w:bookmarkStart w:id="19" w:name="_Toc27846911"/>
      <w:bookmarkStart w:id="20" w:name="_Toc36188042"/>
      <w:bookmarkStart w:id="21" w:name="_Toc45183947"/>
      <w:bookmarkStart w:id="22" w:name="_Toc47342789"/>
      <w:bookmarkStart w:id="23" w:name="_Toc51769491"/>
      <w:bookmarkStart w:id="24" w:name="_Toc122440650"/>
      <w:r w:rsidRPr="001B7C50">
        <w:t>5.31.7.2.1</w:t>
      </w:r>
      <w:r w:rsidRPr="001B7C50">
        <w:tab/>
        <w:t>Overview</w:t>
      </w:r>
      <w:bookmarkEnd w:id="18"/>
      <w:bookmarkEnd w:id="19"/>
      <w:bookmarkEnd w:id="20"/>
      <w:bookmarkEnd w:id="21"/>
      <w:bookmarkEnd w:id="22"/>
      <w:bookmarkEnd w:id="23"/>
      <w:bookmarkEnd w:id="24"/>
    </w:p>
    <w:p w14:paraId="03C971AD" w14:textId="77777777" w:rsidR="00DF5D56" w:rsidRPr="001B7C50" w:rsidRDefault="00DF5D56" w:rsidP="00DF5D56">
      <w:r w:rsidRPr="001B7C50">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NB-IoT connected to 5GC.</w:t>
      </w:r>
    </w:p>
    <w:p w14:paraId="621AAD52" w14:textId="77777777" w:rsidR="00DF5D56" w:rsidRPr="001B7C50" w:rsidRDefault="00DF5D56" w:rsidP="00DF5D56">
      <w:r w:rsidRPr="001B7C50">
        <w:t xml:space="preserve">The negotiation of the </w:t>
      </w:r>
      <w:proofErr w:type="spellStart"/>
      <w:r w:rsidRPr="001B7C50">
        <w:t>eDRX</w:t>
      </w:r>
      <w:proofErr w:type="spellEnd"/>
      <w:r w:rsidRPr="001B7C50">
        <w:t xml:space="preserve"> parameters for NR, WB-E-UTRA and LTE-M is supported over any RAT.</w:t>
      </w:r>
    </w:p>
    <w:p w14:paraId="34781AD3" w14:textId="77777777" w:rsidR="00DF5D56" w:rsidRPr="001B7C50" w:rsidRDefault="00DF5D56" w:rsidP="00DF5D56">
      <w:r w:rsidRPr="001B7C50">
        <w:t xml:space="preserve">Applications that want to use extended idle mode DRX need to consider specific handling of mobile terminating services or data transfers, and </w:t>
      </w:r>
      <w:proofErr w:type="gramStart"/>
      <w:r w:rsidRPr="001B7C50">
        <w:t>in particular they</w:t>
      </w:r>
      <w:proofErr w:type="gramEnd"/>
      <w:r w:rsidRPr="001B7C50">
        <w:t xml:space="preserve">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7EA9EA0A" w14:textId="77777777" w:rsidR="00DF5D56" w:rsidRPr="001B7C50" w:rsidRDefault="00DF5D56" w:rsidP="00DF5D56">
      <w:pPr>
        <w:pStyle w:val="NO"/>
      </w:pPr>
      <w:r w:rsidRPr="001B7C50">
        <w:t>NOTE 1:</w:t>
      </w:r>
      <w:r w:rsidRPr="001B7C50">
        <w:tab/>
        <w:t xml:space="preserve">The extended idle mode DRX cycle length requested by UE </w:t>
      </w:r>
      <w:proofErr w:type="gramStart"/>
      <w:r w:rsidRPr="001B7C50">
        <w:t>takes into account</w:t>
      </w:r>
      <w:proofErr w:type="gramEnd"/>
      <w:r w:rsidRPr="001B7C50">
        <w:t xml:space="preserve"> requirements of applications running on the UE. Subscription based determination of </w:t>
      </w:r>
      <w:proofErr w:type="spellStart"/>
      <w:r w:rsidRPr="001B7C50">
        <w:t>eDRX</w:t>
      </w:r>
      <w:proofErr w:type="spellEnd"/>
      <w:r w:rsidRPr="001B7C50">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57847638" w14:textId="77777777" w:rsidR="00DF5D56" w:rsidRPr="001B7C50" w:rsidRDefault="00DF5D56" w:rsidP="00DF5D56">
      <w:r w:rsidRPr="001B7C50">
        <w:t>UE and NW negotiate the use of extended idle mode DRX as follows:</w:t>
      </w:r>
    </w:p>
    <w:p w14:paraId="0FB83476" w14:textId="77777777" w:rsidR="00DF5D56" w:rsidRPr="001B7C50" w:rsidRDefault="00DF5D56" w:rsidP="00DF5D56">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28C15ED9" w14:textId="77777777" w:rsidR="00DF5D56" w:rsidRPr="001B7C50" w:rsidRDefault="00DF5D56" w:rsidP="00DF5D56">
      <w:pPr>
        <w:pStyle w:val="B1"/>
      </w:pPr>
      <w:r w:rsidRPr="001B7C50">
        <w:tab/>
        <w:t xml:space="preserve">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w:t>
      </w:r>
      <w:proofErr w:type="gramStart"/>
      <w:r w:rsidRPr="001B7C50">
        <w:t>used, and</w:t>
      </w:r>
      <w:proofErr w:type="gramEnd"/>
      <w:r w:rsidRPr="001B7C50">
        <w:t xml:space="preserve">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w:t>
      </w:r>
      <w:r>
        <w:t> </w:t>
      </w:r>
      <w:r w:rsidRPr="001B7C50">
        <w:t>38.304</w:t>
      </w:r>
      <w:r>
        <w:t> </w:t>
      </w:r>
      <w:r w:rsidRPr="001B7C50">
        <w:t>[50]. For WB-E-UTRA, Paging Time Window applies for extended DRX lengths of 10.24s and greater as defined in TS</w:t>
      </w:r>
      <w:r>
        <w:t> </w:t>
      </w:r>
      <w:r w:rsidRPr="001B7C50">
        <w:t>36.304</w:t>
      </w:r>
      <w:r>
        <w:t> </w:t>
      </w:r>
      <w:r w:rsidRPr="001B7C50">
        <w:t>[52].</w:t>
      </w:r>
    </w:p>
    <w:p w14:paraId="1D60655A" w14:textId="77777777" w:rsidR="00DF5D56" w:rsidRPr="001B7C50" w:rsidRDefault="00DF5D56" w:rsidP="00DF5D56">
      <w:pPr>
        <w:pStyle w:val="B1"/>
      </w:pPr>
      <w:r w:rsidRPr="001B7C50">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161D0238" w14:textId="77777777" w:rsidR="00DF5D56" w:rsidRPr="001B7C50" w:rsidRDefault="00DF5D56" w:rsidP="00DF5D56">
      <w:pPr>
        <w:pStyle w:val="B1"/>
      </w:pPr>
      <w:r w:rsidRPr="001B7C50">
        <w:tab/>
        <w:t xml:space="preserve">For WB-E-UTRA and LTE-M the </w:t>
      </w:r>
      <w:proofErr w:type="spellStart"/>
      <w:r w:rsidRPr="001B7C50">
        <w:t>eNB</w:t>
      </w:r>
      <w:proofErr w:type="spellEnd"/>
      <w:r w:rsidRPr="001B7C50">
        <w:t xml:space="preserve"> broadcasts an indicator for support of extended idle mode DRX in 5GC in addition to the existing indicator for support of extended idle mode DRX in EPC as defined in TS</w:t>
      </w:r>
      <w:r>
        <w:t> </w:t>
      </w:r>
      <w:r w:rsidRPr="001B7C50">
        <w:t>36.331</w:t>
      </w:r>
      <w:r>
        <w:t> </w:t>
      </w:r>
      <w:r w:rsidRPr="001B7C50">
        <w:t xml:space="preserve">[51]. For NR the </w:t>
      </w:r>
      <w:proofErr w:type="spellStart"/>
      <w:r w:rsidRPr="001B7C50">
        <w:t>gNB</w:t>
      </w:r>
      <w:proofErr w:type="spellEnd"/>
      <w:r w:rsidRPr="001B7C50">
        <w:t xml:space="preserve"> broadcasts an indicator for support of extended idle mode DRX as defined in TS</w:t>
      </w:r>
      <w:r>
        <w:t> </w:t>
      </w:r>
      <w:r w:rsidRPr="001B7C50">
        <w:t>38.331</w:t>
      </w:r>
      <w:r>
        <w:t> </w:t>
      </w:r>
      <w:r w:rsidRPr="001B7C50">
        <w:t>[28]. This indicator is used by the UE in CM-IDLE state.</w:t>
      </w:r>
    </w:p>
    <w:p w14:paraId="71EACD9F" w14:textId="77777777" w:rsidR="00DF5D56" w:rsidRPr="001B7C50" w:rsidRDefault="00DF5D56" w:rsidP="00DF5D56">
      <w:pPr>
        <w:pStyle w:val="NO"/>
      </w:pPr>
      <w:r w:rsidRPr="001B7C50">
        <w:t>NOTE 2:</w:t>
      </w:r>
      <w:r w:rsidRPr="001B7C50">
        <w:tab/>
        <w:t>A broadcast indicator for support of extended idle mode DRX is not needed for NB-IoT as it is always supported in NB-IoT.</w:t>
      </w:r>
    </w:p>
    <w:p w14:paraId="57DF3E34" w14:textId="77777777" w:rsidR="00DF5D56" w:rsidRPr="001B7C50" w:rsidRDefault="00DF5D56" w:rsidP="00DF5D56">
      <w:r w:rsidRPr="001B7C50">
        <w:t>The specific negotiation procedure handling is described in TS</w:t>
      </w:r>
      <w:r>
        <w:t> </w:t>
      </w:r>
      <w:r w:rsidRPr="001B7C50">
        <w:t>23.502</w:t>
      </w:r>
      <w:r>
        <w:t> </w:t>
      </w:r>
      <w:r w:rsidRPr="001B7C50">
        <w:t>[3].</w:t>
      </w:r>
    </w:p>
    <w:p w14:paraId="2A622B08" w14:textId="77777777" w:rsidR="00DF5D56" w:rsidRPr="001B7C50" w:rsidRDefault="00DF5D56" w:rsidP="00DF5D56">
      <w:pPr>
        <w:pStyle w:val="NO"/>
      </w:pPr>
      <w:r w:rsidRPr="001B7C50">
        <w:t>NOTE 3:</w:t>
      </w:r>
      <w:r w:rsidRPr="001B7C50">
        <w:tab/>
        <w:t xml:space="preserve">If the Periodic Registration Update timer assigned to the UE is </w:t>
      </w:r>
      <w:proofErr w:type="spellStart"/>
      <w:r w:rsidRPr="001B7C50">
        <w:t>not longer</w:t>
      </w:r>
      <w:proofErr w:type="spellEnd"/>
      <w:r w:rsidRPr="001B7C50">
        <w:t xml:space="preserve"> than the extended idle mode DRX cycle the power savings are not maximised.</w:t>
      </w:r>
    </w:p>
    <w:p w14:paraId="13199917" w14:textId="77777777" w:rsidR="00DF5D56" w:rsidRPr="001B7C50" w:rsidRDefault="00DF5D56" w:rsidP="00DF5D56">
      <w:r w:rsidRPr="001B7C50">
        <w:t xml:space="preserve">For RAT types that support extended DRX for CM-CONNECTED with RRC Inactive state, the AMF passes the UE's accepted idle mode </w:t>
      </w:r>
      <w:proofErr w:type="spellStart"/>
      <w:r w:rsidRPr="001B7C50">
        <w:t>eDRX</w:t>
      </w:r>
      <w:proofErr w:type="spellEnd"/>
      <w:r w:rsidRPr="001B7C50">
        <w:t xml:space="preserve"> cycle length value to NG-RAN. If the UE supports </w:t>
      </w:r>
      <w:proofErr w:type="spellStart"/>
      <w:r w:rsidRPr="001B7C50">
        <w:t>eDRX</w:t>
      </w:r>
      <w:proofErr w:type="spellEnd"/>
      <w:r w:rsidRPr="001B7C50">
        <w:t xml:space="preserve"> in RRC inactive, based on its UE radio capabilities, NG-RAN configures the UE with an </w:t>
      </w:r>
      <w:proofErr w:type="spellStart"/>
      <w:r w:rsidRPr="001B7C50">
        <w:t>eDRX</w:t>
      </w:r>
      <w:proofErr w:type="spellEnd"/>
      <w:r w:rsidRPr="001B7C50">
        <w:t xml:space="preserve"> cycle in RRC-INACTIVE</w:t>
      </w:r>
      <w:r>
        <w:t xml:space="preserve"> as specified in TS 38.300 [27]</w:t>
      </w:r>
      <w:r w:rsidRPr="001B7C50">
        <w:t xml:space="preserve"> up to the value for the UE's idle mode </w:t>
      </w:r>
      <w:proofErr w:type="spellStart"/>
      <w:r w:rsidRPr="001B7C50">
        <w:t>eDRX</w:t>
      </w:r>
      <w:proofErr w:type="spellEnd"/>
      <w:r w:rsidRPr="001B7C50">
        <w:t xml:space="preserve"> cycle as provided by the AMF in "RRC Inactive Assistance Information" as defined in clause 5.3.3.2.5.</w:t>
      </w:r>
    </w:p>
    <w:p w14:paraId="5812D042" w14:textId="02AEDADD" w:rsidR="00DF5D56" w:rsidRPr="001B7C50" w:rsidRDefault="00DF5D56" w:rsidP="00DF5D56">
      <w:r w:rsidRPr="001B7C50">
        <w:t xml:space="preserve">If </w:t>
      </w:r>
      <w:proofErr w:type="spellStart"/>
      <w:r w:rsidRPr="001B7C50">
        <w:t>eDRX</w:t>
      </w:r>
      <w:proofErr w:type="spellEnd"/>
      <w:r w:rsidRPr="001B7C50">
        <w:t xml:space="preserve"> cycle is applied in RRC-INACTIVE, the RAN </w:t>
      </w:r>
      <w:ins w:id="25" w:author="Huawei" w:date="2023-01-06T13:10:00Z">
        <w:r w:rsidR="00BD3578">
          <w:t xml:space="preserve">can </w:t>
        </w:r>
      </w:ins>
      <w:r w:rsidRPr="001B7C50">
        <w:t>buffer</w:t>
      </w:r>
      <w:del w:id="26" w:author="Huawei" w:date="2023-01-06T13:10:00Z">
        <w:r w:rsidRPr="001B7C50" w:rsidDel="00BD3578">
          <w:delText>s</w:delText>
        </w:r>
      </w:del>
      <w:r w:rsidRPr="001B7C50">
        <w:t xml:space="preserve"> DL packets up to the duration of the </w:t>
      </w:r>
      <w:proofErr w:type="spellStart"/>
      <w:r w:rsidRPr="001B7C50">
        <w:t>eDRX</w:t>
      </w:r>
      <w:proofErr w:type="spellEnd"/>
      <w:r w:rsidRPr="001B7C50">
        <w:t xml:space="preserve"> cycle chosen by NG-RAN</w:t>
      </w:r>
      <w:r>
        <w:t xml:space="preserve"> </w:t>
      </w:r>
      <w:r w:rsidRPr="00FD2962">
        <w:rPr>
          <w:highlight w:val="yellow"/>
          <w:rPrChange w:id="27" w:author="Miguel Griot" w:date="2023-01-17T10:18:00Z">
            <w:rPr/>
          </w:rPrChange>
        </w:rPr>
        <w:t xml:space="preserve">if the </w:t>
      </w:r>
      <w:proofErr w:type="spellStart"/>
      <w:r w:rsidRPr="00FD2962">
        <w:rPr>
          <w:highlight w:val="yellow"/>
          <w:rPrChange w:id="28" w:author="Miguel Griot" w:date="2023-01-17T10:18:00Z">
            <w:rPr/>
          </w:rPrChange>
        </w:rPr>
        <w:t>eDRX</w:t>
      </w:r>
      <w:proofErr w:type="spellEnd"/>
      <w:r w:rsidRPr="00FD2962">
        <w:rPr>
          <w:highlight w:val="yellow"/>
          <w:rPrChange w:id="29" w:author="Miguel Griot" w:date="2023-01-17T10:18:00Z">
            <w:rPr/>
          </w:rPrChange>
        </w:rPr>
        <w:t xml:space="preserve"> cycle does not last more than 10.24 seconds. </w:t>
      </w:r>
      <w:proofErr w:type="gramStart"/>
      <w:r w:rsidRPr="00FD2962">
        <w:rPr>
          <w:highlight w:val="yellow"/>
          <w:rPrChange w:id="30" w:author="Miguel Griot" w:date="2023-01-17T10:18:00Z">
            <w:rPr/>
          </w:rPrChange>
        </w:rPr>
        <w:t>Otherwise</w:t>
      </w:r>
      <w:proofErr w:type="gramEnd"/>
      <w:r w:rsidRPr="00FD2962">
        <w:rPr>
          <w:highlight w:val="yellow"/>
          <w:rPrChange w:id="31" w:author="Miguel Griot" w:date="2023-01-17T10:18:00Z">
            <w:rPr/>
          </w:rPrChange>
        </w:rPr>
        <w:t xml:space="preserve"> if the </w:t>
      </w:r>
      <w:proofErr w:type="spellStart"/>
      <w:r w:rsidRPr="00FD2962">
        <w:rPr>
          <w:highlight w:val="yellow"/>
          <w:rPrChange w:id="32" w:author="Miguel Griot" w:date="2023-01-17T10:18:00Z">
            <w:rPr/>
          </w:rPrChange>
        </w:rPr>
        <w:t>eDRX</w:t>
      </w:r>
      <w:proofErr w:type="spellEnd"/>
      <w:r w:rsidRPr="00FD2962">
        <w:rPr>
          <w:highlight w:val="yellow"/>
          <w:rPrChange w:id="33" w:author="Miguel Griot" w:date="2023-01-17T10:18:00Z">
            <w:rPr/>
          </w:rPrChange>
        </w:rPr>
        <w:t xml:space="preserve"> cycle lasts more than 10.24s</w:t>
      </w:r>
      <w:r>
        <w:t xml:space="preserve">, </w:t>
      </w:r>
      <w:ins w:id="34" w:author="Huawei" w:date="2023-01-06T13:12:00Z">
        <w:r w:rsidR="00BD3578">
          <w:t xml:space="preserve">or </w:t>
        </w:r>
      </w:ins>
      <w:r>
        <w:t>the NG-RAN can send an indication to the CN and the CN can handle mobile terminated (MT) communication as specified in clause 5.31.7.2.4 and apply high latency communication as specified in clause 5.31.8.</w:t>
      </w:r>
      <w:ins w:id="35" w:author="Hannu Hietalahti (Nokia)" w:date="2023-01-17T16:16:00Z">
        <w:r w:rsidR="001779FD">
          <w:t xml:space="preserve"> </w:t>
        </w:r>
      </w:ins>
      <w:ins w:id="36" w:author="Hannu Hietalahti (Nokia)" w:date="2023-01-17T16:17:00Z">
        <w:r w:rsidR="001779FD">
          <w:t xml:space="preserve">The </w:t>
        </w:r>
      </w:ins>
      <w:ins w:id="37" w:author="Hannu Hietalahti (Nokia)" w:date="2023-01-17T16:16:00Z">
        <w:r w:rsidR="001779FD">
          <w:t xml:space="preserve">NG-RAN </w:t>
        </w:r>
      </w:ins>
      <w:ins w:id="38" w:author="Hannu Hietalahti (Nokia)" w:date="2023-01-17T16:17:00Z">
        <w:r w:rsidR="001779FD">
          <w:t>may delay</w:t>
        </w:r>
      </w:ins>
      <w:ins w:id="39" w:author="Hannu Hietalahti (Nokia)" w:date="2023-01-17T16:16:00Z">
        <w:r w:rsidR="001779FD">
          <w:t xml:space="preserve"> send</w:t>
        </w:r>
      </w:ins>
      <w:ins w:id="40" w:author="Hannu Hietalahti (Nokia)" w:date="2023-01-17T16:17:00Z">
        <w:r w:rsidR="001779FD">
          <w:t>ing</w:t>
        </w:r>
      </w:ins>
      <w:ins w:id="41" w:author="Hannu Hietalahti (Nokia)" w:date="2023-01-17T16:16:00Z">
        <w:r w:rsidR="001779FD">
          <w:t xml:space="preserve"> the indication that the UE is transitioning to RRC-INACTIVE state to the CN</w:t>
        </w:r>
      </w:ins>
      <w:ins w:id="42" w:author="Hannu Hietalahti (Nokia)" w:date="2023-01-17T16:18:00Z">
        <w:r w:rsidR="001779FD">
          <w:t xml:space="preserve"> </w:t>
        </w:r>
        <w:del w:id="43" w:author="Miguel Griot" w:date="2023-01-17T10:24:00Z">
          <w:r w:rsidR="001779FD" w:rsidRPr="0056370D" w:rsidDel="006373B0">
            <w:rPr>
              <w:highlight w:val="yellow"/>
              <w:rPrChange w:id="44" w:author="Miguel Griot" w:date="2023-01-17T10:25:00Z">
                <w:rPr/>
              </w:rPrChange>
            </w:rPr>
            <w:delText>by NG-RAN implementation specific time</w:delText>
          </w:r>
        </w:del>
      </w:ins>
      <w:ins w:id="45" w:author="Miguel Griot" w:date="2023-01-17T10:24:00Z">
        <w:r w:rsidR="006373B0" w:rsidRPr="0056370D">
          <w:rPr>
            <w:highlight w:val="yellow"/>
            <w:rPrChange w:id="46" w:author="Miguel Griot" w:date="2023-01-17T10:25:00Z">
              <w:rPr/>
            </w:rPrChange>
          </w:rPr>
          <w:t xml:space="preserve">based on implementation (see TS 23.502 [3], clause </w:t>
        </w:r>
        <w:r w:rsidR="006373B0" w:rsidRPr="0056370D">
          <w:rPr>
            <w:highlight w:val="yellow"/>
            <w:rPrChange w:id="47" w:author="Miguel Griot" w:date="2023-01-17T10:25:00Z">
              <w:rPr/>
            </w:rPrChange>
          </w:rPr>
          <w:t>4.8.1.1a</w:t>
        </w:r>
      </w:ins>
      <w:ins w:id="48" w:author="Miguel Griot" w:date="2023-01-17T10:25:00Z">
        <w:r w:rsidR="006373B0" w:rsidRPr="0056370D">
          <w:rPr>
            <w:highlight w:val="yellow"/>
            <w:rPrChange w:id="49" w:author="Miguel Griot" w:date="2023-01-17T10:25:00Z">
              <w:rPr/>
            </w:rPrChange>
          </w:rPr>
          <w:t>)</w:t>
        </w:r>
      </w:ins>
      <w:r w:rsidRPr="0056370D">
        <w:rPr>
          <w:highlight w:val="yellow"/>
          <w:rPrChange w:id="50" w:author="Miguel Griot" w:date="2023-01-17T10:25:00Z">
            <w:rPr/>
          </w:rPrChange>
        </w:rPr>
        <w:t>.</w:t>
      </w:r>
    </w:p>
    <w:p w14:paraId="602495EE" w14:textId="2988236A" w:rsidR="00BD3578" w:rsidDel="001779FD" w:rsidRDefault="00BD3578" w:rsidP="00BD3578">
      <w:pPr>
        <w:pStyle w:val="NO"/>
        <w:rPr>
          <w:ins w:id="51" w:author="Huawei" w:date="2023-01-06T13:12:00Z"/>
          <w:del w:id="52" w:author="Hannu Hietalahti (Nokia)" w:date="2023-01-17T16:17:00Z"/>
        </w:rPr>
      </w:pPr>
      <w:ins w:id="53" w:author="Huawei" w:date="2023-01-06T13:12:00Z">
        <w:del w:id="54" w:author="Hannu Hietalahti (Nokia)" w:date="2023-01-17T16:17:00Z">
          <w:r w:rsidDel="001779FD">
            <w:delText>NOTE 4:</w:delText>
          </w:r>
          <w:r w:rsidDel="001779FD">
            <w:tab/>
          </w:r>
        </w:del>
        <w:del w:id="55" w:author="Hannu Hietalahti (Nokia)" w:date="2023-01-17T16:16:00Z">
          <w:r w:rsidDel="001779FD">
            <w:delText>It is up to NG-RAN implementation when to send the indication that the UE is transitioning to RRC-INACTIVE state to the CN</w:delText>
          </w:r>
        </w:del>
        <w:del w:id="56" w:author="Hannu Hietalahti (Nokia)" w:date="2023-01-17T16:17:00Z">
          <w:r w:rsidDel="001779FD">
            <w:delText>.</w:delText>
          </w:r>
        </w:del>
      </w:ins>
    </w:p>
    <w:p w14:paraId="64CC6A10" w14:textId="469289B0" w:rsidR="00DF5D56" w:rsidRDefault="00DF5D56" w:rsidP="00DF5D56">
      <w:pPr>
        <w:pStyle w:val="NO"/>
      </w:pPr>
      <w:r>
        <w:t>NOTE </w:t>
      </w:r>
      <w:ins w:id="57" w:author="Huawei" w:date="2023-01-06T13:12:00Z">
        <w:r w:rsidR="00BD3578">
          <w:t>5</w:t>
        </w:r>
      </w:ins>
      <w:del w:id="58" w:author="Huawei" w:date="2023-01-06T13:12:00Z">
        <w:r w:rsidDel="00BD3578">
          <w:delText>4</w:delText>
        </w:r>
      </w:del>
      <w:r>
        <w:t>:</w:t>
      </w:r>
      <w:r>
        <w:tab/>
        <w:t xml:space="preserve">If the indication that the UE is transitioning to RRC-INACTIVE state is not sent (or sent after UE has entered RRC-INACTIVE state) by the NG-RAN then until CN receives it the CN cannot apply the high latency communication functionality, other NFs will not be aware of the UE reachability, certain high latency communication related services provided to the AF via NEF would not be available, </w:t>
      </w:r>
      <w:ins w:id="59" w:author="Huawei" w:date="2023-01-06T13:12:00Z">
        <w:r w:rsidR="00BD3578">
          <w:t xml:space="preserve">NAS message delivery might fail </w:t>
        </w:r>
      </w:ins>
      <w:r>
        <w:t>and downlink data in RAN might be lost.</w:t>
      </w:r>
    </w:p>
    <w:p w14:paraId="110DCBD8" w14:textId="77777777" w:rsidR="00DF5D56" w:rsidRPr="001B7C50" w:rsidRDefault="00DF5D56" w:rsidP="00DF5D56">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5951E3C0" w14:textId="77777777" w:rsidR="00DF5D56" w:rsidRPr="001B7C50" w:rsidRDefault="00DF5D56" w:rsidP="00DF5D56">
      <w:r w:rsidRPr="001B7C50">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B0C01" w14:textId="77777777" w:rsidR="001B2473" w:rsidRDefault="001B2473">
      <w:r>
        <w:separator/>
      </w:r>
    </w:p>
  </w:endnote>
  <w:endnote w:type="continuationSeparator" w:id="0">
    <w:p w14:paraId="0F70F0B7" w14:textId="77777777" w:rsidR="001B2473" w:rsidRDefault="001B2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9BF23" w14:textId="77777777" w:rsidR="001779FD" w:rsidRDefault="001779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99573" w14:textId="77777777" w:rsidR="001779FD" w:rsidRDefault="001779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DF702" w14:textId="77777777" w:rsidR="001779FD" w:rsidRDefault="001779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7B446" w14:textId="77777777" w:rsidR="001B2473" w:rsidRDefault="001B2473">
      <w:r>
        <w:separator/>
      </w:r>
    </w:p>
  </w:footnote>
  <w:footnote w:type="continuationSeparator" w:id="0">
    <w:p w14:paraId="2AE55917" w14:textId="77777777" w:rsidR="001B2473" w:rsidRDefault="001B24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141B0" w14:textId="77777777" w:rsidR="001779FD" w:rsidRDefault="001779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6A0B2" w14:textId="77777777" w:rsidR="001779FD" w:rsidRDefault="001779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Hietalahti (Nokia)">
    <w15:presenceInfo w15:providerId="AD" w15:userId="S::hannu.hietalahti@nokia.com::bcd6d86d-9ffc-4aa1-b5a6-083a51dd89a7"/>
  </w15:person>
  <w15:person w15:author="Miguel Griot">
    <w15:presenceInfo w15:providerId="AD" w15:userId="S::mgriot@qti.qualcomm.com::cb6d4b14-4404-4fa7-9c50-1df10414451b"/>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C6BAB"/>
    <w:rsid w:val="000D44B3"/>
    <w:rsid w:val="000D5636"/>
    <w:rsid w:val="001210EA"/>
    <w:rsid w:val="00134E80"/>
    <w:rsid w:val="00145D43"/>
    <w:rsid w:val="001779FD"/>
    <w:rsid w:val="00192C46"/>
    <w:rsid w:val="001A08B3"/>
    <w:rsid w:val="001A7B60"/>
    <w:rsid w:val="001B2473"/>
    <w:rsid w:val="001B52F0"/>
    <w:rsid w:val="001B7A65"/>
    <w:rsid w:val="001E41F3"/>
    <w:rsid w:val="0026004D"/>
    <w:rsid w:val="002640DD"/>
    <w:rsid w:val="00275D12"/>
    <w:rsid w:val="00284FEB"/>
    <w:rsid w:val="002860C4"/>
    <w:rsid w:val="00295A33"/>
    <w:rsid w:val="002B5741"/>
    <w:rsid w:val="002E472E"/>
    <w:rsid w:val="00305409"/>
    <w:rsid w:val="00320E12"/>
    <w:rsid w:val="003609EF"/>
    <w:rsid w:val="0036231A"/>
    <w:rsid w:val="00374DD4"/>
    <w:rsid w:val="003E1A36"/>
    <w:rsid w:val="003E2D1B"/>
    <w:rsid w:val="00410371"/>
    <w:rsid w:val="004242F1"/>
    <w:rsid w:val="004B75B7"/>
    <w:rsid w:val="005141D9"/>
    <w:rsid w:val="0051580D"/>
    <w:rsid w:val="00547111"/>
    <w:rsid w:val="0056370D"/>
    <w:rsid w:val="00592D74"/>
    <w:rsid w:val="005E2C44"/>
    <w:rsid w:val="005E4811"/>
    <w:rsid w:val="00621188"/>
    <w:rsid w:val="006257ED"/>
    <w:rsid w:val="006373B0"/>
    <w:rsid w:val="00653DE4"/>
    <w:rsid w:val="00665C47"/>
    <w:rsid w:val="00686F7F"/>
    <w:rsid w:val="00695808"/>
    <w:rsid w:val="006B46FB"/>
    <w:rsid w:val="006E21FB"/>
    <w:rsid w:val="007330E1"/>
    <w:rsid w:val="00792342"/>
    <w:rsid w:val="007977A8"/>
    <w:rsid w:val="007B512A"/>
    <w:rsid w:val="007C2097"/>
    <w:rsid w:val="007D6A07"/>
    <w:rsid w:val="007F7259"/>
    <w:rsid w:val="008040A8"/>
    <w:rsid w:val="008279FA"/>
    <w:rsid w:val="008626E7"/>
    <w:rsid w:val="00866CE4"/>
    <w:rsid w:val="00870EE7"/>
    <w:rsid w:val="008863B9"/>
    <w:rsid w:val="008A45A6"/>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20A9"/>
    <w:rsid w:val="00BA3EC5"/>
    <w:rsid w:val="00BA51D9"/>
    <w:rsid w:val="00BB5DFC"/>
    <w:rsid w:val="00BD279D"/>
    <w:rsid w:val="00BD3578"/>
    <w:rsid w:val="00BD6BB8"/>
    <w:rsid w:val="00C66BA2"/>
    <w:rsid w:val="00C870F6"/>
    <w:rsid w:val="00C95985"/>
    <w:rsid w:val="00CB587E"/>
    <w:rsid w:val="00CC5026"/>
    <w:rsid w:val="00CC68D0"/>
    <w:rsid w:val="00CD61B0"/>
    <w:rsid w:val="00CF17BC"/>
    <w:rsid w:val="00D03F9A"/>
    <w:rsid w:val="00D06D51"/>
    <w:rsid w:val="00D24991"/>
    <w:rsid w:val="00D50255"/>
    <w:rsid w:val="00D66520"/>
    <w:rsid w:val="00D84AE9"/>
    <w:rsid w:val="00DE34CF"/>
    <w:rsid w:val="00DF5D56"/>
    <w:rsid w:val="00E13F3D"/>
    <w:rsid w:val="00E22A51"/>
    <w:rsid w:val="00E34898"/>
    <w:rsid w:val="00E64229"/>
    <w:rsid w:val="00EB09B7"/>
    <w:rsid w:val="00EC7413"/>
    <w:rsid w:val="00EE7D7C"/>
    <w:rsid w:val="00EF6A2F"/>
    <w:rsid w:val="00F25D98"/>
    <w:rsid w:val="00F300FB"/>
    <w:rsid w:val="00FB6386"/>
    <w:rsid w:val="00FD29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DF5D56"/>
    <w:rPr>
      <w:rFonts w:ascii="Arial" w:hAnsi="Arial"/>
      <w:sz w:val="24"/>
      <w:lang w:val="en-GB" w:eastAsia="en-US"/>
    </w:rPr>
  </w:style>
  <w:style w:type="character" w:customStyle="1" w:styleId="Heading5Char">
    <w:name w:val="Heading 5 Char"/>
    <w:basedOn w:val="DefaultParagraphFont"/>
    <w:link w:val="Heading5"/>
    <w:rsid w:val="00DF5D56"/>
    <w:rPr>
      <w:rFonts w:ascii="Arial" w:hAnsi="Arial"/>
      <w:sz w:val="22"/>
      <w:lang w:val="en-GB" w:eastAsia="en-US"/>
    </w:rPr>
  </w:style>
  <w:style w:type="character" w:customStyle="1" w:styleId="B1Char">
    <w:name w:val="B1 Char"/>
    <w:link w:val="B1"/>
    <w:rsid w:val="00DF5D56"/>
    <w:rPr>
      <w:rFonts w:ascii="Times New Roman" w:hAnsi="Times New Roman"/>
      <w:lang w:val="en-GB" w:eastAsia="en-US"/>
    </w:rPr>
  </w:style>
  <w:style w:type="character" w:customStyle="1" w:styleId="NOZchn">
    <w:name w:val="NO Zchn"/>
    <w:link w:val="NO"/>
    <w:rsid w:val="00DF5D56"/>
    <w:rPr>
      <w:rFonts w:ascii="Times New Roman" w:hAnsi="Times New Roman"/>
      <w:lang w:val="en-GB" w:eastAsia="en-US"/>
    </w:rPr>
  </w:style>
  <w:style w:type="character" w:customStyle="1" w:styleId="NOChar">
    <w:name w:val="NO Char"/>
    <w:rsid w:val="00BD3578"/>
    <w:rPr>
      <w:rFonts w:ascii="Times New Roman" w:hAnsi="Times New Roman"/>
      <w:lang w:val="en-GB" w:eastAsia="en-US"/>
    </w:rPr>
  </w:style>
  <w:style w:type="paragraph" w:styleId="Revision">
    <w:name w:val="Revision"/>
    <w:hidden/>
    <w:uiPriority w:val="99"/>
    <w:semiHidden/>
    <w:rsid w:val="00FD29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5B6B2-B5B2-49DD-BCB7-480BA9A891D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TotalTime>
  <Pages>1</Pages>
  <Words>1447</Words>
  <Characters>8250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Miguel Griot</cp:lastModifiedBy>
  <cp:revision>4</cp:revision>
  <cp:lastPrinted>1900-01-01T08:00:00Z</cp:lastPrinted>
  <dcterms:created xsi:type="dcterms:W3CDTF">2023-01-17T18:19:00Z</dcterms:created>
  <dcterms:modified xsi:type="dcterms:W3CDTF">2023-01-17T18:25:00Z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